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6DFCEA6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C45EAE" w:rsidRPr="00C45EAE">
        <w:rPr>
          <w:b/>
          <w:i/>
          <w:noProof/>
          <w:sz w:val="28"/>
        </w:rPr>
        <w:t>S5-245895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F4720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5E54F3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484A" w:rsidRPr="00F5484A">
        <w:rPr>
          <w:rFonts w:ascii="Arial" w:hAnsi="Arial" w:cs="Arial"/>
          <w:b/>
        </w:rPr>
        <w:t>Solution for topic 1 using subscription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F5EF27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5484A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663F6EE8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 xml:space="preserve">3GPP TS 28.849 </w:t>
      </w:r>
      <w:r w:rsidR="00AD20D5" w:rsidRPr="00AD20D5">
        <w:t xml:space="preserve">3GPP TS 28.849 </w:t>
      </w:r>
      <w:r w:rsidR="00AD20D5" w:rsidRPr="00AD20D5">
        <w:tab/>
        <w:t>Study on charging aspects of Common API Framework for Northbound APIs (CAPIF)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1AB84FF3" w:rsidR="00C022E3" w:rsidRPr="001E750F" w:rsidRDefault="00AD20D5">
      <w:pPr>
        <w:rPr>
          <w:iCs/>
        </w:rPr>
      </w:pPr>
      <w:r>
        <w:rPr>
          <w:iCs/>
        </w:rPr>
        <w:t xml:space="preserve">Adding solution using a </w:t>
      </w:r>
      <w:proofErr w:type="gramStart"/>
      <w:r>
        <w:rPr>
          <w:iCs/>
        </w:rPr>
        <w:t>subscription based</w:t>
      </w:r>
      <w:proofErr w:type="gramEnd"/>
      <w:r>
        <w:rPr>
          <w:iCs/>
        </w:rPr>
        <w:t xml:space="preserve"> model for the charging of </w:t>
      </w:r>
      <w:r w:rsidR="007520E2">
        <w:rPr>
          <w:iCs/>
        </w:rPr>
        <w:t xml:space="preserve">API Invoker and API </w:t>
      </w:r>
      <w:r w:rsidR="00E612C4">
        <w:rPr>
          <w:iCs/>
        </w:rPr>
        <w:t>Provider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 w:rsidTr="00946C8D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Default="00BA24F6" w:rsidP="00BA24F6">
      <w:pPr>
        <w:rPr>
          <w:lang w:eastAsia="zh-CN"/>
        </w:rPr>
      </w:pPr>
    </w:p>
    <w:p w14:paraId="6DAF0C0F" w14:textId="6EFEBDBD" w:rsidR="00334E5D" w:rsidRDefault="009551A7" w:rsidP="00334E5D">
      <w:pPr>
        <w:pStyle w:val="Heading4"/>
        <w:rPr>
          <w:ins w:id="0" w:author="Ericsson" w:date="2024-10-02T07:12:00Z"/>
        </w:rPr>
      </w:pPr>
      <w:ins w:id="1" w:author="Ericsson" w:date="2024-10-02T07:12:00Z">
        <w:r>
          <w:t>6.1.5.x</w:t>
        </w:r>
        <w:r>
          <w:tab/>
          <w:t xml:space="preserve">Use of </w:t>
        </w:r>
      </w:ins>
      <w:ins w:id="2" w:author="Ericsson" w:date="2024-10-02T07:33:00Z">
        <w:r w:rsidR="00393DB1">
          <w:t>subscription based charging</w:t>
        </w:r>
      </w:ins>
    </w:p>
    <w:p w14:paraId="60CC1F6E" w14:textId="77777777" w:rsidR="00C650B0" w:rsidRPr="00B52A68" w:rsidRDefault="00C650B0" w:rsidP="00C650B0">
      <w:pPr>
        <w:keepNext/>
        <w:keepLines/>
        <w:spacing w:before="120"/>
        <w:ind w:left="1701" w:hanging="1701"/>
        <w:outlineLvl w:val="4"/>
        <w:rPr>
          <w:ins w:id="3" w:author="Ericsson" w:date="2024-10-02T07:45:00Z"/>
          <w:rFonts w:ascii="Arial" w:eastAsia="Times New Roman" w:hAnsi="Arial"/>
          <w:sz w:val="22"/>
        </w:rPr>
      </w:pPr>
      <w:ins w:id="4" w:author="Ericsson" w:date="2024-10-02T07:45:00Z">
        <w:r w:rsidRPr="00B52A68">
          <w:rPr>
            <w:rFonts w:ascii="Arial" w:eastAsia="Times New Roman" w:hAnsi="Arial"/>
            <w:sz w:val="22"/>
            <w:lang w:val="en-US" w:eastAsia="zh-CN"/>
          </w:rPr>
          <w:t>6.3.5</w:t>
        </w:r>
        <w:r w:rsidRPr="00B52A68">
          <w:rPr>
            <w:rFonts w:ascii="Arial" w:eastAsia="Times New Roman" w:hAnsi="Arial"/>
            <w:sz w:val="22"/>
          </w:rPr>
          <w:t>.</w:t>
        </w:r>
        <w:r>
          <w:rPr>
            <w:rFonts w:ascii="Arial" w:eastAsia="Times New Roman" w:hAnsi="Arial"/>
            <w:sz w:val="22"/>
            <w:lang w:val="en-US" w:eastAsia="zh-CN"/>
          </w:rPr>
          <w:t>x</w:t>
        </w:r>
        <w:r w:rsidRPr="00B52A68">
          <w:rPr>
            <w:rFonts w:ascii="Arial" w:eastAsia="Times New Roman" w:hAnsi="Arial"/>
            <w:sz w:val="22"/>
          </w:rPr>
          <w:t>.1</w:t>
        </w:r>
        <w:r w:rsidRPr="00B52A68">
          <w:rPr>
            <w:rFonts w:ascii="Arial" w:eastAsia="Times New Roman" w:hAnsi="Arial"/>
            <w:sz w:val="22"/>
          </w:rPr>
          <w:tab/>
          <w:t>General description</w:t>
        </w:r>
      </w:ins>
    </w:p>
    <w:p w14:paraId="07025D00" w14:textId="71B4FDAE" w:rsidR="00F50791" w:rsidRDefault="00F253AF" w:rsidP="00F253AF">
      <w:pPr>
        <w:rPr>
          <w:ins w:id="5" w:author="Ericsson" w:date="2024-10-02T07:34:00Z"/>
        </w:rPr>
      </w:pPr>
      <w:ins w:id="6" w:author="Ericsson" w:date="2024-10-02T07:12:00Z">
        <w:r>
          <w:t>This solution</w:t>
        </w:r>
      </w:ins>
      <w:ins w:id="7" w:author="Ericsson" w:date="2024-10-02T07:30:00Z">
        <w:r w:rsidR="009C612D">
          <w:t xml:space="preserve"> covers </w:t>
        </w:r>
      </w:ins>
      <w:ins w:id="8" w:author="Ericsson v1" w:date="2024-10-15T15:46:00Z">
        <w:r w:rsidR="00112705" w:rsidRPr="00112705">
          <w:t xml:space="preserve">key issues #1.1 and #1.2, and </w:t>
        </w:r>
      </w:ins>
      <w:ins w:id="9" w:author="Ericsson" w:date="2024-10-02T07:30:00Z">
        <w:r w:rsidR="000D6FB0">
          <w:t xml:space="preserve">requirements </w:t>
        </w:r>
        <w:r w:rsidR="000D6FB0" w:rsidRPr="000D6FB0">
          <w:t>REQ-3GPPCH-APIM-01</w:t>
        </w:r>
        <w:r w:rsidR="000D6FB0">
          <w:t xml:space="preserve"> and </w:t>
        </w:r>
        <w:r w:rsidR="00DB7430" w:rsidRPr="00DB7430">
          <w:t>REQ-3GPPCH-IVKM-01</w:t>
        </w:r>
        <w:r w:rsidR="00DB7430">
          <w:t>. It</w:t>
        </w:r>
      </w:ins>
      <w:ins w:id="10" w:author="Ericsson" w:date="2024-10-02T07:12:00Z">
        <w:r>
          <w:t xml:space="preserve"> uses </w:t>
        </w:r>
      </w:ins>
      <w:ins w:id="11" w:author="Ericsson" w:date="2024-10-02T07:33:00Z">
        <w:r w:rsidR="00303870">
          <w:t xml:space="preserve">a subscription model for the </w:t>
        </w:r>
        <w:r w:rsidR="003F4876">
          <w:t>charging of operat</w:t>
        </w:r>
      </w:ins>
      <w:ins w:id="12" w:author="Ericsson" w:date="2024-10-02T07:34:00Z">
        <w:r w:rsidR="003F4876">
          <w:t>ion management as well as for onboarding</w:t>
        </w:r>
      </w:ins>
      <w:ins w:id="13" w:author="Ericsson" w:date="2024-10-02T07:18:00Z">
        <w:r w:rsidR="00F40D0C">
          <w:t>.</w:t>
        </w:r>
      </w:ins>
    </w:p>
    <w:p w14:paraId="6908687E" w14:textId="3528249F" w:rsidR="00F4120F" w:rsidRDefault="00F4120F" w:rsidP="00F253AF">
      <w:pPr>
        <w:rPr>
          <w:ins w:id="14" w:author="Ericsson" w:date="2024-10-02T07:38:00Z"/>
        </w:rPr>
      </w:pPr>
      <w:ins w:id="15" w:author="Ericsson" w:date="2024-10-02T07:34:00Z">
        <w:r>
          <w:t xml:space="preserve">In most cases the onboarding is part of the </w:t>
        </w:r>
        <w:r w:rsidR="00E06430">
          <w:t>subscription process</w:t>
        </w:r>
      </w:ins>
      <w:ins w:id="16" w:author="Ericsson" w:date="2024-10-02T07:35:00Z">
        <w:r w:rsidR="00E06430">
          <w:t xml:space="preserve"> where the enterprise wishing to become either an API Invoker or API Provider would need </w:t>
        </w:r>
      </w:ins>
      <w:ins w:id="17" w:author="Ericsson" w:date="2024-10-02T07:36:00Z">
        <w:r w:rsidR="00223AAA">
          <w:t xml:space="preserve">some kind agreement with the CAPIF provider. This means that in </w:t>
        </w:r>
        <w:r w:rsidR="00962AEB">
          <w:t xml:space="preserve">for the case of API Invoker the </w:t>
        </w:r>
      </w:ins>
      <w:ins w:id="18" w:author="Ericsson" w:date="2024-10-02T07:37:00Z">
        <w:r w:rsidR="0088713E">
          <w:t>enterprise</w:t>
        </w:r>
      </w:ins>
      <w:ins w:id="19" w:author="Ericsson" w:date="2024-10-02T07:36:00Z">
        <w:r w:rsidR="00962AEB">
          <w:t xml:space="preserve"> would need to buy a package before being ab</w:t>
        </w:r>
      </w:ins>
      <w:ins w:id="20" w:author="Ericsson" w:date="2024-10-02T07:37:00Z">
        <w:r w:rsidR="00962AEB">
          <w:t>le to onboard</w:t>
        </w:r>
        <w:r w:rsidR="0088713E">
          <w:t>, and for an API Provider the</w:t>
        </w:r>
      </w:ins>
      <w:ins w:id="21" w:author="Ericsson" w:date="2024-10-02T07:38:00Z">
        <w:r w:rsidR="007A2A6F">
          <w:t>i</w:t>
        </w:r>
      </w:ins>
      <w:ins w:id="22" w:author="Ericsson" w:date="2024-10-02T07:37:00Z">
        <w:r w:rsidR="0088713E">
          <w:t>r agreement would include things li</w:t>
        </w:r>
        <w:r w:rsidR="007A2A6F">
          <w:t>ke being able to publish</w:t>
        </w:r>
      </w:ins>
      <w:ins w:id="23" w:author="Ericsson" w:date="2024-10-02T07:38:00Z">
        <w:r w:rsidR="007A2A6F">
          <w:t>.</w:t>
        </w:r>
      </w:ins>
    </w:p>
    <w:p w14:paraId="13564F6A" w14:textId="283C6A5A" w:rsidR="009551A7" w:rsidRPr="009551A7" w:rsidRDefault="00097D82" w:rsidP="009551A7">
      <w:ins w:id="24" w:author="MATRIXX Software SA5#157" w:date="2024-10-17T12:50:00Z">
        <w:r>
          <w:t>Editor’s note: The solution is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 w:rsidTr="00946C8D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38CC3B" w14:textId="77777777" w:rsidR="00C5722F" w:rsidRPr="00C5722F" w:rsidRDefault="00C5722F" w:rsidP="00C5722F">
      <w:pPr>
        <w:rPr>
          <w:rFonts w:eastAsia="MS Mincho"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02CD0" w14:textId="77777777" w:rsidR="0051014F" w:rsidRDefault="0051014F">
      <w:r>
        <w:separator/>
      </w:r>
    </w:p>
  </w:endnote>
  <w:endnote w:type="continuationSeparator" w:id="0">
    <w:p w14:paraId="28DC27EC" w14:textId="77777777" w:rsidR="0051014F" w:rsidRDefault="0051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582FB" w14:textId="77777777" w:rsidR="0051014F" w:rsidRDefault="0051014F">
      <w:r>
        <w:separator/>
      </w:r>
    </w:p>
  </w:footnote>
  <w:footnote w:type="continuationSeparator" w:id="0">
    <w:p w14:paraId="4104F276" w14:textId="77777777" w:rsidR="0051014F" w:rsidRDefault="00510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2A2744"/>
    <w:multiLevelType w:val="hybridMultilevel"/>
    <w:tmpl w:val="137CE636"/>
    <w:lvl w:ilvl="0" w:tplc="3DD8F40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AB0621"/>
    <w:multiLevelType w:val="hybridMultilevel"/>
    <w:tmpl w:val="4836B95C"/>
    <w:lvl w:ilvl="0" w:tplc="D99AAB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59263252">
    <w:abstractNumId w:val="14"/>
  </w:num>
  <w:num w:numId="24" w16cid:durableId="6338264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 SA5#157">
    <w15:presenceInfo w15:providerId="None" w15:userId="MATRIXX Software SA5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61BA"/>
    <w:rsid w:val="0002249F"/>
    <w:rsid w:val="000230A3"/>
    <w:rsid w:val="00027ABF"/>
    <w:rsid w:val="0003262B"/>
    <w:rsid w:val="00046389"/>
    <w:rsid w:val="00074722"/>
    <w:rsid w:val="0008083D"/>
    <w:rsid w:val="000819D8"/>
    <w:rsid w:val="00085D0B"/>
    <w:rsid w:val="000934A6"/>
    <w:rsid w:val="00097D82"/>
    <w:rsid w:val="000A2C6C"/>
    <w:rsid w:val="000A4660"/>
    <w:rsid w:val="000B0D84"/>
    <w:rsid w:val="000B61B3"/>
    <w:rsid w:val="000D1B5B"/>
    <w:rsid w:val="000D6FB0"/>
    <w:rsid w:val="000E0949"/>
    <w:rsid w:val="000E626A"/>
    <w:rsid w:val="0010401F"/>
    <w:rsid w:val="00112705"/>
    <w:rsid w:val="00112FC3"/>
    <w:rsid w:val="001323CD"/>
    <w:rsid w:val="001343B4"/>
    <w:rsid w:val="00140FC7"/>
    <w:rsid w:val="00141C1A"/>
    <w:rsid w:val="00143268"/>
    <w:rsid w:val="00147E06"/>
    <w:rsid w:val="0015785C"/>
    <w:rsid w:val="00173FA3"/>
    <w:rsid w:val="00184B6F"/>
    <w:rsid w:val="00185638"/>
    <w:rsid w:val="001861E5"/>
    <w:rsid w:val="0019426B"/>
    <w:rsid w:val="001969DA"/>
    <w:rsid w:val="00197930"/>
    <w:rsid w:val="001A4EFA"/>
    <w:rsid w:val="001B1652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23AAA"/>
    <w:rsid w:val="00230002"/>
    <w:rsid w:val="00244C9A"/>
    <w:rsid w:val="00247216"/>
    <w:rsid w:val="00266700"/>
    <w:rsid w:val="00271B05"/>
    <w:rsid w:val="00274477"/>
    <w:rsid w:val="0028689D"/>
    <w:rsid w:val="002A1857"/>
    <w:rsid w:val="002B032A"/>
    <w:rsid w:val="002B7275"/>
    <w:rsid w:val="002C7F38"/>
    <w:rsid w:val="002D0C96"/>
    <w:rsid w:val="002D7E09"/>
    <w:rsid w:val="00303870"/>
    <w:rsid w:val="0030628A"/>
    <w:rsid w:val="00306F4D"/>
    <w:rsid w:val="0031391A"/>
    <w:rsid w:val="0032242B"/>
    <w:rsid w:val="00326866"/>
    <w:rsid w:val="0033019D"/>
    <w:rsid w:val="00334E5D"/>
    <w:rsid w:val="0035122B"/>
    <w:rsid w:val="00353451"/>
    <w:rsid w:val="003573C8"/>
    <w:rsid w:val="003612BE"/>
    <w:rsid w:val="00365672"/>
    <w:rsid w:val="00365C2F"/>
    <w:rsid w:val="00371032"/>
    <w:rsid w:val="00371B44"/>
    <w:rsid w:val="00387557"/>
    <w:rsid w:val="00393DB1"/>
    <w:rsid w:val="003B5137"/>
    <w:rsid w:val="003C122B"/>
    <w:rsid w:val="003C4713"/>
    <w:rsid w:val="003C5A97"/>
    <w:rsid w:val="003C7A04"/>
    <w:rsid w:val="003D095A"/>
    <w:rsid w:val="003D546B"/>
    <w:rsid w:val="003D6069"/>
    <w:rsid w:val="003F4876"/>
    <w:rsid w:val="003F52B2"/>
    <w:rsid w:val="0041632F"/>
    <w:rsid w:val="0042090C"/>
    <w:rsid w:val="00440414"/>
    <w:rsid w:val="00451E87"/>
    <w:rsid w:val="004558E9"/>
    <w:rsid w:val="0045777E"/>
    <w:rsid w:val="00490C94"/>
    <w:rsid w:val="004A409A"/>
    <w:rsid w:val="004B3753"/>
    <w:rsid w:val="004C025D"/>
    <w:rsid w:val="004C24A1"/>
    <w:rsid w:val="004C31D2"/>
    <w:rsid w:val="004C37BB"/>
    <w:rsid w:val="004D55C2"/>
    <w:rsid w:val="004E2291"/>
    <w:rsid w:val="004E700D"/>
    <w:rsid w:val="004F5A0A"/>
    <w:rsid w:val="00504504"/>
    <w:rsid w:val="0051014F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0A32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3820"/>
    <w:rsid w:val="00613A0F"/>
    <w:rsid w:val="00617A62"/>
    <w:rsid w:val="0064154B"/>
    <w:rsid w:val="00642DA9"/>
    <w:rsid w:val="00645C90"/>
    <w:rsid w:val="00646B2A"/>
    <w:rsid w:val="00652248"/>
    <w:rsid w:val="00657209"/>
    <w:rsid w:val="00657B80"/>
    <w:rsid w:val="00664A30"/>
    <w:rsid w:val="00667E81"/>
    <w:rsid w:val="00670F48"/>
    <w:rsid w:val="00675B3C"/>
    <w:rsid w:val="0069495C"/>
    <w:rsid w:val="006D340A"/>
    <w:rsid w:val="006D5884"/>
    <w:rsid w:val="00715514"/>
    <w:rsid w:val="00715A1D"/>
    <w:rsid w:val="007211B3"/>
    <w:rsid w:val="00723AC4"/>
    <w:rsid w:val="007520E2"/>
    <w:rsid w:val="00753816"/>
    <w:rsid w:val="00760BB0"/>
    <w:rsid w:val="0076157A"/>
    <w:rsid w:val="00763A40"/>
    <w:rsid w:val="00767050"/>
    <w:rsid w:val="00784593"/>
    <w:rsid w:val="007908C3"/>
    <w:rsid w:val="007A00EF"/>
    <w:rsid w:val="007A2A6F"/>
    <w:rsid w:val="007A4C12"/>
    <w:rsid w:val="007B19EA"/>
    <w:rsid w:val="007C0A2D"/>
    <w:rsid w:val="007C20E6"/>
    <w:rsid w:val="007C27B0"/>
    <w:rsid w:val="007C282A"/>
    <w:rsid w:val="007C3B49"/>
    <w:rsid w:val="007D3329"/>
    <w:rsid w:val="007D6B47"/>
    <w:rsid w:val="007E2A84"/>
    <w:rsid w:val="007E5DE6"/>
    <w:rsid w:val="007E6DF7"/>
    <w:rsid w:val="007F300B"/>
    <w:rsid w:val="008014C3"/>
    <w:rsid w:val="008100AC"/>
    <w:rsid w:val="00812587"/>
    <w:rsid w:val="00812CC1"/>
    <w:rsid w:val="0082443C"/>
    <w:rsid w:val="00827FA3"/>
    <w:rsid w:val="00850812"/>
    <w:rsid w:val="0086133B"/>
    <w:rsid w:val="00871F5F"/>
    <w:rsid w:val="00876B9A"/>
    <w:rsid w:val="00881AC0"/>
    <w:rsid w:val="00886CBD"/>
    <w:rsid w:val="0088713E"/>
    <w:rsid w:val="008933BF"/>
    <w:rsid w:val="008A10C4"/>
    <w:rsid w:val="008B0248"/>
    <w:rsid w:val="008B1C2A"/>
    <w:rsid w:val="008D191D"/>
    <w:rsid w:val="008F5F33"/>
    <w:rsid w:val="0090576B"/>
    <w:rsid w:val="0091046A"/>
    <w:rsid w:val="00910595"/>
    <w:rsid w:val="00914E0B"/>
    <w:rsid w:val="00926ABD"/>
    <w:rsid w:val="00947F4E"/>
    <w:rsid w:val="00951240"/>
    <w:rsid w:val="009551A7"/>
    <w:rsid w:val="00962AEB"/>
    <w:rsid w:val="00966D47"/>
    <w:rsid w:val="00987F8F"/>
    <w:rsid w:val="009922EB"/>
    <w:rsid w:val="00992312"/>
    <w:rsid w:val="009930B2"/>
    <w:rsid w:val="00995DF0"/>
    <w:rsid w:val="009C0DED"/>
    <w:rsid w:val="009C612D"/>
    <w:rsid w:val="009F4F2F"/>
    <w:rsid w:val="009F5DDB"/>
    <w:rsid w:val="00A004B4"/>
    <w:rsid w:val="00A11B06"/>
    <w:rsid w:val="00A20ED6"/>
    <w:rsid w:val="00A37D7F"/>
    <w:rsid w:val="00A46410"/>
    <w:rsid w:val="00A55621"/>
    <w:rsid w:val="00A57688"/>
    <w:rsid w:val="00A6313B"/>
    <w:rsid w:val="00A65C9C"/>
    <w:rsid w:val="00A842E9"/>
    <w:rsid w:val="00A84A94"/>
    <w:rsid w:val="00A92B8D"/>
    <w:rsid w:val="00A940AF"/>
    <w:rsid w:val="00A97BC2"/>
    <w:rsid w:val="00AC622F"/>
    <w:rsid w:val="00AD1DAA"/>
    <w:rsid w:val="00AD20D5"/>
    <w:rsid w:val="00AD3030"/>
    <w:rsid w:val="00AE2CB2"/>
    <w:rsid w:val="00AF1E23"/>
    <w:rsid w:val="00AF7F81"/>
    <w:rsid w:val="00B01AFF"/>
    <w:rsid w:val="00B03CB5"/>
    <w:rsid w:val="00B05CC7"/>
    <w:rsid w:val="00B211D2"/>
    <w:rsid w:val="00B27E39"/>
    <w:rsid w:val="00B3048A"/>
    <w:rsid w:val="00B350D8"/>
    <w:rsid w:val="00B76763"/>
    <w:rsid w:val="00B7732B"/>
    <w:rsid w:val="00B879F0"/>
    <w:rsid w:val="00BA24F6"/>
    <w:rsid w:val="00BB0803"/>
    <w:rsid w:val="00BB306A"/>
    <w:rsid w:val="00BC25AA"/>
    <w:rsid w:val="00BE2AFB"/>
    <w:rsid w:val="00BE3064"/>
    <w:rsid w:val="00BE37D7"/>
    <w:rsid w:val="00BF682E"/>
    <w:rsid w:val="00C022E3"/>
    <w:rsid w:val="00C13B78"/>
    <w:rsid w:val="00C22D17"/>
    <w:rsid w:val="00C26BB2"/>
    <w:rsid w:val="00C32B64"/>
    <w:rsid w:val="00C41084"/>
    <w:rsid w:val="00C45EAE"/>
    <w:rsid w:val="00C4712D"/>
    <w:rsid w:val="00C555C9"/>
    <w:rsid w:val="00C5722F"/>
    <w:rsid w:val="00C61BB0"/>
    <w:rsid w:val="00C62B4D"/>
    <w:rsid w:val="00C650B0"/>
    <w:rsid w:val="00C8295F"/>
    <w:rsid w:val="00C82A31"/>
    <w:rsid w:val="00C94F55"/>
    <w:rsid w:val="00C965E2"/>
    <w:rsid w:val="00C979DC"/>
    <w:rsid w:val="00CA4BA1"/>
    <w:rsid w:val="00CA7D62"/>
    <w:rsid w:val="00CB07A8"/>
    <w:rsid w:val="00CC7906"/>
    <w:rsid w:val="00CD4A57"/>
    <w:rsid w:val="00CE7ECE"/>
    <w:rsid w:val="00D10957"/>
    <w:rsid w:val="00D146F1"/>
    <w:rsid w:val="00D33604"/>
    <w:rsid w:val="00D37B08"/>
    <w:rsid w:val="00D437FF"/>
    <w:rsid w:val="00D50B6A"/>
    <w:rsid w:val="00D5130C"/>
    <w:rsid w:val="00D62265"/>
    <w:rsid w:val="00D6586C"/>
    <w:rsid w:val="00D73770"/>
    <w:rsid w:val="00D76D04"/>
    <w:rsid w:val="00D8512E"/>
    <w:rsid w:val="00DA1E58"/>
    <w:rsid w:val="00DB7430"/>
    <w:rsid w:val="00DB75B8"/>
    <w:rsid w:val="00DC1055"/>
    <w:rsid w:val="00DC2996"/>
    <w:rsid w:val="00DE4EF2"/>
    <w:rsid w:val="00DF0F93"/>
    <w:rsid w:val="00DF2C0E"/>
    <w:rsid w:val="00E036E7"/>
    <w:rsid w:val="00E04DB6"/>
    <w:rsid w:val="00E06430"/>
    <w:rsid w:val="00E06FFB"/>
    <w:rsid w:val="00E262FD"/>
    <w:rsid w:val="00E264F7"/>
    <w:rsid w:val="00E30155"/>
    <w:rsid w:val="00E612C4"/>
    <w:rsid w:val="00E64FDE"/>
    <w:rsid w:val="00E651A0"/>
    <w:rsid w:val="00E73333"/>
    <w:rsid w:val="00E87294"/>
    <w:rsid w:val="00E87B99"/>
    <w:rsid w:val="00E91FE1"/>
    <w:rsid w:val="00E92925"/>
    <w:rsid w:val="00EA5E95"/>
    <w:rsid w:val="00EC1154"/>
    <w:rsid w:val="00EC2924"/>
    <w:rsid w:val="00ED4954"/>
    <w:rsid w:val="00ED5A43"/>
    <w:rsid w:val="00EE0943"/>
    <w:rsid w:val="00EE33A2"/>
    <w:rsid w:val="00F00551"/>
    <w:rsid w:val="00F05EC3"/>
    <w:rsid w:val="00F22406"/>
    <w:rsid w:val="00F253AF"/>
    <w:rsid w:val="00F40D0C"/>
    <w:rsid w:val="00F4120F"/>
    <w:rsid w:val="00F46E5A"/>
    <w:rsid w:val="00F50791"/>
    <w:rsid w:val="00F526B6"/>
    <w:rsid w:val="00F5484A"/>
    <w:rsid w:val="00F62394"/>
    <w:rsid w:val="00F646D9"/>
    <w:rsid w:val="00F67A1C"/>
    <w:rsid w:val="00F74F44"/>
    <w:rsid w:val="00F82C5B"/>
    <w:rsid w:val="00F85325"/>
    <w:rsid w:val="00F8555F"/>
    <w:rsid w:val="00FA38DD"/>
    <w:rsid w:val="00FB0B3F"/>
    <w:rsid w:val="00FB3E36"/>
    <w:rsid w:val="00FD58E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214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v2</cp:lastModifiedBy>
  <cp:revision>3</cp:revision>
  <cp:lastPrinted>1899-12-31T23:00:00Z</cp:lastPrinted>
  <dcterms:created xsi:type="dcterms:W3CDTF">2024-10-17T10:50:00Z</dcterms:created>
  <dcterms:modified xsi:type="dcterms:W3CDTF">2024-10-18T03:27:00Z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